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DC735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2A65B3">
        <w:rPr>
          <w:rFonts w:ascii="Arial" w:eastAsia="MS Mincho" w:hAnsi="Arial" w:cs="Arial"/>
          <w:b/>
          <w:sz w:val="24"/>
          <w:szCs w:val="24"/>
          <w:lang w:eastAsia="ja-JP"/>
        </w:rPr>
        <w:t>223153</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790D564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FC1195">
        <w:rPr>
          <w:rFonts w:ascii="Arial" w:hAnsi="Arial" w:cs="Arial"/>
          <w:b/>
          <w:bCs/>
        </w:rPr>
        <w:t>update the power consumption for immersive AR Interactive</w:t>
      </w:r>
      <w:r w:rsidR="004F4B8B">
        <w:rPr>
          <w:rFonts w:ascii="Arial" w:hAnsi="Arial" w:cs="Arial"/>
          <w:b/>
          <w:bCs/>
        </w:rPr>
        <w:t xml:space="preserve"> </w:t>
      </w:r>
      <w:r w:rsidR="00FC1195">
        <w:rPr>
          <w:rFonts w:ascii="Arial" w:hAnsi="Arial" w:cs="Arial"/>
          <w:b/>
          <w:bCs/>
        </w:rPr>
        <w:t>Experienc</w:t>
      </w:r>
      <w:r w:rsidR="001B55F5">
        <w:rPr>
          <w:rFonts w:ascii="Arial" w:hAnsi="Arial" w:cs="Arial"/>
          <w:b/>
          <w:bCs/>
        </w:rPr>
        <w:t>e</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CA5462" w:rsidR="0009108F" w:rsidRPr="0009108F" w:rsidRDefault="001B55F5" w:rsidP="0009108F">
      <w:pPr>
        <w:rPr>
          <w:noProof/>
          <w:lang w:eastAsia="zh-CN"/>
        </w:rPr>
      </w:pPr>
      <w:r>
        <w:rPr>
          <w:noProof/>
          <w:lang w:eastAsia="zh-CN"/>
        </w:rPr>
        <w:t xml:space="preserve">The power consumption for UE communication in immersive AR interactive </w:t>
      </w:r>
      <w:r w:rsidR="004F4B8B">
        <w:rPr>
          <w:noProof/>
          <w:lang w:eastAsia="zh-CN"/>
        </w:rPr>
        <w:t>experience has been analysed and updated in the existed use case.</w:t>
      </w:r>
    </w:p>
    <w:p w14:paraId="6BC49DFD" w14:textId="2413F40B" w:rsidR="0009108F" w:rsidRDefault="0009108F" w:rsidP="0009108F">
      <w:pPr>
        <w:pStyle w:val="CRCoverPage"/>
        <w:rPr>
          <w:b/>
          <w:noProof/>
          <w:lang w:val="en-US"/>
        </w:rPr>
      </w:pPr>
      <w:r w:rsidRPr="008A5E86">
        <w:rPr>
          <w:b/>
          <w:noProof/>
          <w:lang w:val="en-US"/>
        </w:rPr>
        <w:t>2. Reason for Change</w:t>
      </w:r>
    </w:p>
    <w:p w14:paraId="0A9A0010" w14:textId="51010AAD" w:rsidR="004F4B8B" w:rsidRDefault="004F4B8B" w:rsidP="004F4B8B">
      <w:pPr>
        <w:rPr>
          <w:noProof/>
          <w:lang w:val="en-US"/>
        </w:rPr>
      </w:pPr>
      <w:r w:rsidRPr="00A07F5E">
        <w:rPr>
          <w:noProof/>
          <w:lang w:val="en-US"/>
        </w:rPr>
        <w:t xml:space="preserve">In order to </w:t>
      </w:r>
      <w:r>
        <w:rPr>
          <w:noProof/>
          <w:lang w:val="en-US"/>
        </w:rPr>
        <w:t>fulfill</w:t>
      </w:r>
      <w:r w:rsidRPr="00A07F5E">
        <w:rPr>
          <w:noProof/>
          <w:lang w:val="en-US"/>
        </w:rPr>
        <w:t xml:space="preserve"> user's immersive experience</w:t>
      </w:r>
      <w:r>
        <w:rPr>
          <w:noProof/>
          <w:lang w:val="en-US"/>
        </w:rPr>
        <w:t xml:space="preserve"> </w:t>
      </w:r>
      <w:r>
        <w:rPr>
          <w:rFonts w:hint="eastAsia"/>
          <w:noProof/>
          <w:lang w:val="en-US" w:eastAsia="zh-CN"/>
        </w:rPr>
        <w:t>e.g.</w:t>
      </w:r>
      <w:r>
        <w:rPr>
          <w:noProof/>
          <w:lang w:val="en-US"/>
        </w:rPr>
        <w:t xml:space="preserve"> </w:t>
      </w:r>
      <w:r>
        <w:rPr>
          <w:rFonts w:hint="eastAsia"/>
          <w:noProof/>
          <w:lang w:val="en-US" w:eastAsia="zh-CN"/>
        </w:rPr>
        <w:t>AR</w:t>
      </w:r>
      <w:r>
        <w:rPr>
          <w:noProof/>
          <w:lang w:val="en-US"/>
        </w:rPr>
        <w:t xml:space="preserve"> </w:t>
      </w:r>
      <w:r>
        <w:rPr>
          <w:rFonts w:hint="eastAsia"/>
          <w:noProof/>
          <w:lang w:val="en-US" w:eastAsia="zh-CN"/>
        </w:rPr>
        <w:t>movie</w:t>
      </w:r>
      <w:r w:rsidRPr="00A07F5E">
        <w:rPr>
          <w:noProof/>
          <w:lang w:val="en-US"/>
        </w:rPr>
        <w:t xml:space="preserve">, </w:t>
      </w:r>
      <w:r w:rsidRPr="002A76F1">
        <w:rPr>
          <w:noProof/>
          <w:lang w:val="en-US"/>
        </w:rPr>
        <w:t>wireless</w:t>
      </w:r>
      <w:r>
        <w:rPr>
          <w:noProof/>
          <w:lang w:val="en-US"/>
        </w:rPr>
        <w:t xml:space="preserve"> </w:t>
      </w:r>
      <w:r w:rsidRPr="002A76F1">
        <w:rPr>
          <w:noProof/>
          <w:lang w:val="en-US"/>
        </w:rPr>
        <w:t xml:space="preserve">wearable devices </w:t>
      </w:r>
      <w:r>
        <w:rPr>
          <w:noProof/>
          <w:lang w:val="en-US"/>
        </w:rPr>
        <w:t>not only need to</w:t>
      </w:r>
      <w:r w:rsidRPr="002A76F1">
        <w:rPr>
          <w:noProof/>
          <w:lang w:val="en-US"/>
        </w:rPr>
        <w:t xml:space="preserve"> support low-latency and high data</w:t>
      </w:r>
      <w:r>
        <w:rPr>
          <w:noProof/>
          <w:lang w:val="en-US"/>
        </w:rPr>
        <w:t xml:space="preserve"> rata</w:t>
      </w:r>
      <w:r w:rsidRPr="002A76F1">
        <w:rPr>
          <w:noProof/>
          <w:lang w:val="en-US"/>
        </w:rPr>
        <w:t xml:space="preserve"> transmission, </w:t>
      </w:r>
      <w:r>
        <w:rPr>
          <w:noProof/>
          <w:lang w:val="en-US"/>
        </w:rPr>
        <w:t xml:space="preserve"> but </w:t>
      </w:r>
      <w:r w:rsidRPr="002A76F1">
        <w:rPr>
          <w:noProof/>
          <w:lang w:val="en-US"/>
        </w:rPr>
        <w:t xml:space="preserve">also need to have a battery life of at least </w:t>
      </w:r>
      <w:r>
        <w:rPr>
          <w:noProof/>
          <w:lang w:val="en-US"/>
        </w:rPr>
        <w:t xml:space="preserve">two </w:t>
      </w:r>
      <w:r w:rsidRPr="002A76F1">
        <w:rPr>
          <w:noProof/>
          <w:lang w:val="en-US"/>
        </w:rPr>
        <w:t xml:space="preserve">hours, </w:t>
      </w:r>
      <w:r>
        <w:rPr>
          <w:noProof/>
          <w:lang w:val="en-US"/>
        </w:rPr>
        <w:t>i.e.</w:t>
      </w:r>
      <w:r w:rsidRPr="002A76F1">
        <w:rPr>
          <w:noProof/>
          <w:lang w:val="en-US"/>
        </w:rPr>
        <w:t xml:space="preserve"> </w:t>
      </w:r>
      <w:r>
        <w:rPr>
          <w:noProof/>
          <w:lang w:val="en-US"/>
        </w:rPr>
        <w:t>duration</w:t>
      </w:r>
      <w:r w:rsidRPr="002A76F1">
        <w:rPr>
          <w:noProof/>
          <w:lang w:val="en-US"/>
        </w:rPr>
        <w:t xml:space="preserve"> of a movie</w:t>
      </w:r>
      <w:r>
        <w:rPr>
          <w:noProof/>
          <w:lang w:val="en-US"/>
        </w:rPr>
        <w:t xml:space="preserve">, power </w:t>
      </w:r>
      <w:r w:rsidRPr="00A07F5E">
        <w:rPr>
          <w:noProof/>
          <w:lang w:val="en-US"/>
        </w:rPr>
        <w:t xml:space="preserve">consumption requirements of </w:t>
      </w:r>
      <w:r>
        <w:rPr>
          <w:noProof/>
          <w:lang w:val="en-US"/>
        </w:rPr>
        <w:t>wearable</w:t>
      </w:r>
      <w:r w:rsidRPr="00A07F5E">
        <w:rPr>
          <w:noProof/>
          <w:lang w:val="en-US"/>
        </w:rPr>
        <w:t xml:space="preserve"> </w:t>
      </w:r>
      <w:r>
        <w:rPr>
          <w:noProof/>
          <w:lang w:val="en-US"/>
        </w:rPr>
        <w:t>devices</w:t>
      </w:r>
      <w:r w:rsidRPr="00A07F5E">
        <w:rPr>
          <w:noProof/>
          <w:lang w:val="en-US"/>
        </w:rPr>
        <w:t xml:space="preserve"> need</w:t>
      </w:r>
      <w:r>
        <w:rPr>
          <w:rFonts w:hint="eastAsia"/>
          <w:noProof/>
          <w:lang w:val="en-US" w:eastAsia="zh-CN"/>
        </w:rPr>
        <w:t>s</w:t>
      </w:r>
      <w:r w:rsidRPr="00A07F5E">
        <w:rPr>
          <w:noProof/>
          <w:lang w:val="en-US"/>
        </w:rPr>
        <w:t xml:space="preserve"> to be </w:t>
      </w:r>
      <w:r>
        <w:rPr>
          <w:noProof/>
          <w:lang w:val="en-US"/>
        </w:rPr>
        <w:t>identified.</w:t>
      </w:r>
    </w:p>
    <w:p w14:paraId="38B4F0B3" w14:textId="08347402" w:rsidR="00D77E5D" w:rsidRPr="004F4B8B" w:rsidRDefault="004F4B8B" w:rsidP="004F4B8B">
      <w:pPr>
        <w:rPr>
          <w:noProof/>
          <w:lang w:val="en-US"/>
        </w:rPr>
      </w:pPr>
      <w:r w:rsidRPr="004F4B8B">
        <w:rPr>
          <w:noProof/>
          <w:lang w:val="en-US"/>
        </w:rPr>
        <w:t xml:space="preserve">It is </w:t>
      </w:r>
      <w:r>
        <w:rPr>
          <w:noProof/>
          <w:lang w:val="en-US"/>
        </w:rPr>
        <w:t xml:space="preserve">proposed to </w:t>
      </w:r>
      <w:r w:rsidR="00844A52" w:rsidRPr="004F4B8B">
        <w:rPr>
          <w:noProof/>
          <w:lang w:val="en-US"/>
        </w:rPr>
        <w:t xml:space="preserve">focus on </w:t>
      </w:r>
      <w:r>
        <w:rPr>
          <w:noProof/>
          <w:lang w:val="en-US"/>
        </w:rPr>
        <w:t xml:space="preserve">UE’s </w:t>
      </w:r>
      <w:r w:rsidR="00844A52" w:rsidRPr="004F4B8B">
        <w:rPr>
          <w:noProof/>
          <w:lang w:val="en-US"/>
        </w:rPr>
        <w:t>communication power consumption, that is, energy efficiency of delivery, how the UE can support ‘mobile metaverse services’ with energy efficiency;  or in</w:t>
      </w:r>
      <w:r w:rsidR="00023988">
        <w:rPr>
          <w:noProof/>
          <w:lang w:val="en-US"/>
        </w:rPr>
        <w:t xml:space="preserve"> </w:t>
      </w:r>
      <w:r w:rsidR="00023988">
        <w:rPr>
          <w:rFonts w:hint="eastAsia"/>
          <w:noProof/>
          <w:lang w:val="en-US" w:eastAsia="zh-CN"/>
        </w:rPr>
        <w:t>the</w:t>
      </w:r>
      <w:r w:rsidR="00023988">
        <w:rPr>
          <w:noProof/>
          <w:lang w:val="en-US"/>
        </w:rPr>
        <w:t xml:space="preserve"> </w:t>
      </w:r>
      <w:r w:rsidR="00023988">
        <w:rPr>
          <w:rFonts w:hint="eastAsia"/>
          <w:noProof/>
          <w:lang w:val="en-US" w:eastAsia="zh-CN"/>
        </w:rPr>
        <w:t>other</w:t>
      </w:r>
      <w:r w:rsidR="00023988">
        <w:rPr>
          <w:noProof/>
          <w:lang w:val="en-US"/>
        </w:rPr>
        <w:t xml:space="preserve"> </w:t>
      </w:r>
      <w:r w:rsidR="00023988">
        <w:rPr>
          <w:rFonts w:hint="eastAsia"/>
          <w:noProof/>
          <w:lang w:val="en-US" w:eastAsia="zh-CN"/>
        </w:rPr>
        <w:t>words</w:t>
      </w:r>
      <w:r w:rsidR="00023988">
        <w:rPr>
          <w:noProof/>
          <w:lang w:val="en-US" w:eastAsia="zh-CN"/>
        </w:rPr>
        <w:t xml:space="preserve">, </w:t>
      </w:r>
      <w:r w:rsidR="00844A52" w:rsidRPr="004F4B8B">
        <w:rPr>
          <w:noProof/>
          <w:lang w:val="en-US"/>
        </w:rPr>
        <w:t xml:space="preserve"> </w:t>
      </w:r>
      <w:r w:rsidR="00023988">
        <w:rPr>
          <w:noProof/>
          <w:lang w:val="en-US"/>
        </w:rPr>
        <w:t xml:space="preserve">in order to delivery </w:t>
      </w:r>
      <w:r w:rsidR="00844A52" w:rsidRPr="004F4B8B">
        <w:rPr>
          <w:noProof/>
          <w:lang w:val="en-US"/>
        </w:rPr>
        <w:t xml:space="preserve">the same data transmission bit rate, communication power consumption needs to be more efficient, the smaller, the better. </w:t>
      </w:r>
    </w:p>
    <w:p w14:paraId="6EB4E968" w14:textId="7179F6B6" w:rsidR="0009108F" w:rsidRDefault="0009108F" w:rsidP="0009108F">
      <w:pPr>
        <w:pStyle w:val="CRCoverPage"/>
        <w:rPr>
          <w:b/>
          <w:noProof/>
        </w:rPr>
      </w:pPr>
      <w:r w:rsidRPr="0009108F">
        <w:rPr>
          <w:b/>
          <w:noProof/>
        </w:rPr>
        <w:t>3. Conclusions</w:t>
      </w:r>
    </w:p>
    <w:p w14:paraId="6EFA94A8" w14:textId="380C1D26" w:rsidR="00E46277" w:rsidRPr="00E46277" w:rsidRDefault="00E46277" w:rsidP="0009108F">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 xml:space="preserve">the use case </w:t>
      </w:r>
      <w:r w:rsidRPr="00E46277">
        <w:rPr>
          <w:rFonts w:ascii="Times New Roman" w:hAnsi="Times New Roman"/>
          <w:noProof/>
          <w:lang w:eastAsia="zh-CN"/>
        </w:rPr>
        <w:t>AR Enabled Immersive Experience</w:t>
      </w:r>
      <w:r>
        <w:rPr>
          <w:rFonts w:ascii="Times New Roman" w:hAnsi="Times New Roman"/>
          <w:noProof/>
          <w:lang w:eastAsia="zh-CN"/>
        </w:rPr>
        <w:t>, the communication power consumption is fully investagated and calculated, the power consumption value KPI can be updated.</w:t>
      </w:r>
    </w:p>
    <w:p w14:paraId="0491F502" w14:textId="77777777" w:rsidR="0009108F" w:rsidRPr="0009108F" w:rsidRDefault="0009108F" w:rsidP="0009108F">
      <w:pPr>
        <w:pStyle w:val="CRCoverPage"/>
        <w:rPr>
          <w:b/>
          <w:noProof/>
        </w:rPr>
      </w:pPr>
      <w:r w:rsidRPr="0009108F">
        <w:rPr>
          <w:b/>
          <w:noProof/>
        </w:rPr>
        <w:t>4. Proposal</w:t>
      </w:r>
    </w:p>
    <w:p w14:paraId="6E70F031" w14:textId="1D5EED97" w:rsidR="0009108F" w:rsidRPr="008A5E86" w:rsidRDefault="0009108F" w:rsidP="0009108F">
      <w:pPr>
        <w:rPr>
          <w:noProof/>
          <w:lang w:val="en-US"/>
        </w:rPr>
      </w:pPr>
      <w:r w:rsidRPr="00D658A3">
        <w:rPr>
          <w:noProof/>
          <w:lang w:val="en-US"/>
        </w:rPr>
        <w:t xml:space="preserve">It is proposed to agree the following changes to 3GPP </w:t>
      </w:r>
      <w:r w:rsidR="000E4F67" w:rsidRPr="00D658A3">
        <w:rPr>
          <w:noProof/>
          <w:lang w:val="en-US"/>
        </w:rPr>
        <w:t xml:space="preserve">TR </w:t>
      </w:r>
      <w:r w:rsidR="000E4F6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D6BBA" w14:textId="77777777" w:rsidR="007D1D06" w:rsidRPr="000D6532" w:rsidRDefault="007D1D06" w:rsidP="007D1D06">
      <w:pPr>
        <w:pStyle w:val="2"/>
      </w:pPr>
      <w:bookmarkStart w:id="0" w:name="_Toc113265389"/>
      <w:r>
        <w:t>5.7</w:t>
      </w:r>
      <w:r w:rsidRPr="000D6532">
        <w:tab/>
      </w:r>
      <w:r w:rsidRPr="00B53D87">
        <w:t xml:space="preserve">AR </w:t>
      </w:r>
      <w:r>
        <w:t xml:space="preserve">Enabled </w:t>
      </w:r>
      <w:r w:rsidRPr="00B53D87">
        <w:t>Immersive Experience</w:t>
      </w:r>
      <w:bookmarkEnd w:id="0"/>
    </w:p>
    <w:p w14:paraId="012A9112" w14:textId="77777777" w:rsidR="007D1D06" w:rsidRPr="000D6532" w:rsidRDefault="007D1D06" w:rsidP="007D1D06">
      <w:pPr>
        <w:pStyle w:val="3"/>
      </w:pPr>
      <w:bookmarkStart w:id="1" w:name="_Toc355779204"/>
      <w:bookmarkStart w:id="2" w:name="_Toc354586742"/>
      <w:bookmarkStart w:id="3" w:name="_Toc354590101"/>
      <w:bookmarkStart w:id="4" w:name="_Toc113265390"/>
      <w:bookmarkEnd w:id="1"/>
      <w:bookmarkEnd w:id="2"/>
      <w:bookmarkEnd w:id="3"/>
      <w:r>
        <w:t>5.7</w:t>
      </w:r>
      <w:r w:rsidRPr="000D6532">
        <w:t>.1</w:t>
      </w:r>
      <w:r w:rsidRPr="000D6532">
        <w:tab/>
        <w:t>Description</w:t>
      </w:r>
      <w:bookmarkEnd w:id="4"/>
    </w:p>
    <w:p w14:paraId="590C127D" w14:textId="77777777" w:rsidR="007D1D06" w:rsidRDefault="007D1D06" w:rsidP="007D1D06">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3F2E3308" w14:textId="77777777" w:rsidR="007D1D06" w:rsidRDefault="007D1D06" w:rsidP="007D1D06">
      <w:pPr>
        <w:jc w:val="center"/>
        <w:rPr>
          <w:lang w:eastAsia="zh-CN"/>
        </w:rPr>
      </w:pPr>
      <w:r>
        <w:rPr>
          <w:noProof/>
          <w:lang w:val="en-US" w:eastAsia="ko-KR"/>
        </w:rPr>
        <w:lastRenderedPageBreak/>
        <w:drawing>
          <wp:inline distT="0" distB="0" distL="0" distR="0" wp14:anchorId="676BB07C" wp14:editId="295E8088">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A68953E" w14:textId="77777777" w:rsidR="007D1D06" w:rsidRPr="00F25B5D" w:rsidRDefault="007D1D06" w:rsidP="007D1D06">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9325579" w14:textId="77777777" w:rsidR="007D1D06" w:rsidRDefault="007D1D06" w:rsidP="007D1D06">
      <w:pPr>
        <w:jc w:val="both"/>
        <w:rPr>
          <w:lang w:eastAsia="zh-CN"/>
        </w:rPr>
      </w:pPr>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2B05D6A7" w14:textId="77777777" w:rsidR="007D1D06" w:rsidRDefault="007D1D06" w:rsidP="007D1D06">
      <w:pPr>
        <w:jc w:val="both"/>
        <w:rPr>
          <w:lang w:eastAsia="zh-CN"/>
        </w:rPr>
      </w:pPr>
      <w:r>
        <w:rPr>
          <w:lang w:eastAsia="zh-CN"/>
        </w:rPr>
        <w:t>In order to achieve immersive experience through AR</w:t>
      </w:r>
      <w:r>
        <w:rPr>
          <w:rFonts w:hint="eastAsia"/>
          <w:lang w:eastAsia="zh-CN"/>
        </w:rPr>
        <w:t xml:space="preserve"> </w:t>
      </w:r>
      <w:r>
        <w:rPr>
          <w:lang w:eastAsia="zh-CN"/>
        </w:rPr>
        <w:t xml:space="preserve">glasses, 5G system is required to fulfil the high data rate and high reliability transmission of uplink and downlink data.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p>
    <w:p w14:paraId="1A089A63" w14:textId="77777777" w:rsidR="007D1D06" w:rsidRPr="000D6532" w:rsidRDefault="007D1D06" w:rsidP="007D1D06">
      <w:pPr>
        <w:pStyle w:val="3"/>
      </w:pPr>
      <w:bookmarkStart w:id="5" w:name="_Toc113265391"/>
      <w:r>
        <w:t>5.7</w:t>
      </w:r>
      <w:r w:rsidRPr="000D6532">
        <w:t>.2</w:t>
      </w:r>
      <w:r w:rsidRPr="000D6532">
        <w:tab/>
        <w:t>Pre-conditions</w:t>
      </w:r>
      <w:bookmarkEnd w:id="5"/>
    </w:p>
    <w:p w14:paraId="57179A03" w14:textId="77777777" w:rsidR="007D1D06" w:rsidRDefault="007D1D06" w:rsidP="007D1D06">
      <w:pPr>
        <w:jc w:val="both"/>
        <w:rPr>
          <w:lang w:eastAsia="zh-CN"/>
        </w:rPr>
      </w:pPr>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receive movie data information. </w:t>
      </w:r>
    </w:p>
    <w:p w14:paraId="3F7C3AF5" w14:textId="77777777" w:rsidR="007D1D06" w:rsidRDefault="007D1D06" w:rsidP="007D1D06">
      <w:pPr>
        <w:jc w:val="both"/>
        <w:rPr>
          <w:lang w:eastAsia="zh-CN"/>
        </w:rPr>
      </w:pPr>
      <w:r>
        <w:rPr>
          <w:lang w:eastAsia="zh-CN"/>
        </w:rPr>
        <w:t>The AR glasses has subscribed the immersive movie services in Metaverse. And in Metaverse, movie resources are stored in the cloud, existed movie image can be pushed to the AR glasses, the battery capacity of the AR glasses is enough to watch a two-hour movie.</w:t>
      </w:r>
    </w:p>
    <w:p w14:paraId="7427B045" w14:textId="25FB4812" w:rsidR="001B47AB" w:rsidRPr="00282A1B" w:rsidRDefault="007D1D06" w:rsidP="007D1D06">
      <w:pPr>
        <w:jc w:val="both"/>
        <w:rPr>
          <w:ins w:id="6" w:author="Xiaowen Sun" w:date="2022-11-03T16:10:00Z"/>
          <w:lang w:eastAsia="zh-CN"/>
        </w:rPr>
      </w:pPr>
      <w:r w:rsidRPr="00F620C8">
        <w:rPr>
          <w:lang w:eastAsia="zh-CN"/>
        </w:rPr>
        <w:t>Considering the wearing comfort of users, mainstream AR glasses should not be too heavy (normally less than 150 grams). The maximum capacity of the battery (</w:t>
      </w:r>
      <w:del w:id="7" w:author="Xiaowen Sun" w:date="2022-11-03T15:24:00Z">
        <w:r w:rsidRPr="00F620C8" w:rsidDel="00312DBB">
          <w:rPr>
            <w:lang w:eastAsia="zh-CN"/>
          </w:rPr>
          <w:delText>1</w:delText>
        </w:r>
      </w:del>
      <w:r w:rsidRPr="00F620C8">
        <w:rPr>
          <w:lang w:eastAsia="zh-CN"/>
        </w:rPr>
        <w:t xml:space="preserve">50 grams) is about 1000mAh or 3850mWh. Usually, 25% of the battery capacity of AR glasses, that is, 962.5mWh, is allocated to the mobile communication module. </w:t>
      </w:r>
      <w:ins w:id="8" w:author="Xiaowen Sun" w:date="2022-11-04T17:51:00Z">
        <w:r w:rsidR="00023988" w:rsidRPr="00023988">
          <w:rPr>
            <w:lang w:eastAsia="zh-CN"/>
          </w:rPr>
          <w:t xml:space="preserve">Not to mention that some of this power </w:t>
        </w:r>
        <w:r w:rsidR="00023988">
          <w:rPr>
            <w:lang w:eastAsia="zh-CN"/>
          </w:rPr>
          <w:t>is used</w:t>
        </w:r>
        <w:r w:rsidR="00023988" w:rsidRPr="00023988">
          <w:rPr>
            <w:lang w:eastAsia="zh-CN"/>
          </w:rPr>
          <w:t xml:space="preserve"> to </w:t>
        </w:r>
        <w:r w:rsidR="00023988">
          <w:rPr>
            <w:lang w:eastAsia="zh-CN"/>
          </w:rPr>
          <w:t>transmit</w:t>
        </w:r>
        <w:r w:rsidR="00023988" w:rsidRPr="00023988">
          <w:rPr>
            <w:lang w:eastAsia="zh-CN"/>
          </w:rPr>
          <w:t xml:space="preserve"> control signa</w:t>
        </w:r>
        <w:r w:rsidR="00023988">
          <w:rPr>
            <w:lang w:eastAsia="zh-CN"/>
          </w:rPr>
          <w:t>l</w:t>
        </w:r>
        <w:r w:rsidR="00023988" w:rsidRPr="00023988">
          <w:rPr>
            <w:lang w:eastAsia="zh-CN"/>
          </w:rPr>
          <w:t xml:space="preserve">ling, leaving less power for </w:t>
        </w:r>
      </w:ins>
      <w:ins w:id="9" w:author="Xiaowen Sun" w:date="2022-11-04T17:52:00Z">
        <w:r w:rsidR="00023988">
          <w:rPr>
            <w:lang w:eastAsia="zh-CN"/>
          </w:rPr>
          <w:t xml:space="preserve">media </w:t>
        </w:r>
      </w:ins>
      <w:ins w:id="10" w:author="Xiaowen Sun" w:date="2022-11-04T17:51:00Z">
        <w:r w:rsidR="00023988" w:rsidRPr="00023988">
          <w:rPr>
            <w:lang w:eastAsia="zh-CN"/>
          </w:rPr>
          <w:t>data transmission</w:t>
        </w:r>
      </w:ins>
      <w:ins w:id="11" w:author="Xiaowen Sun" w:date="2022-11-04T17:52:00Z">
        <w:r w:rsidR="00023988">
          <w:rPr>
            <w:lang w:eastAsia="zh-CN"/>
          </w:rPr>
          <w:t>.</w:t>
        </w:r>
      </w:ins>
    </w:p>
    <w:p w14:paraId="1BEEA8FD" w14:textId="4A8D2622" w:rsidR="007D1D06" w:rsidRPr="007A6B37" w:rsidRDefault="001B47AB" w:rsidP="007D1D06">
      <w:pPr>
        <w:jc w:val="both"/>
        <w:rPr>
          <w:lang w:eastAsia="zh-CN"/>
        </w:rPr>
      </w:pPr>
      <w:ins w:id="12" w:author="Xiaowen Sun" w:date="2022-11-03T16:16:00Z">
        <w:r w:rsidRPr="00F620C8">
          <w:rPr>
            <w:lang w:eastAsia="zh-CN"/>
          </w:rPr>
          <w:t>When a user watches a 4K movie, some video compression techniques are usually used to reduce the amount of data transmitted while maintaining the image quality</w:t>
        </w:r>
      </w:ins>
      <w:ins w:id="13" w:author="Xiaowen Sun" w:date="2022-11-03T16:17:00Z">
        <w:r w:rsidRPr="00F620C8">
          <w:rPr>
            <w:lang w:eastAsia="zh-CN"/>
          </w:rPr>
          <w:t xml:space="preserve">. </w:t>
        </w:r>
      </w:ins>
      <w:ins w:id="14" w:author="Xiaowen Sun" w:date="2022-11-03T16:18:00Z">
        <w:r w:rsidRPr="00F620C8">
          <w:rPr>
            <w:lang w:eastAsia="zh-CN"/>
          </w:rPr>
          <w:t>However, high video compression rates require responsive decoders for AR glasses</w:t>
        </w:r>
      </w:ins>
      <w:ins w:id="15" w:author="Xiaowen Sun" w:date="2022-11-03T16:19:00Z">
        <w:r w:rsidRPr="00F620C8">
          <w:rPr>
            <w:lang w:eastAsia="zh-CN"/>
          </w:rPr>
          <w:t xml:space="preserve"> which will also increase the weight of the AR glasses.</w:t>
        </w:r>
      </w:ins>
      <w:ins w:id="16" w:author="Xiaowen Sun" w:date="2022-11-03T16:16:00Z">
        <w:r w:rsidRPr="00F620C8">
          <w:rPr>
            <w:lang w:eastAsia="zh-CN"/>
          </w:rPr>
          <w:t xml:space="preserve"> </w:t>
        </w:r>
      </w:ins>
      <w:ins w:id="17" w:author="Xiaowen Sun" w:date="2022-11-03T16:29:00Z">
        <w:r w:rsidR="00195334" w:rsidRPr="00F620C8">
          <w:rPr>
            <w:lang w:eastAsia="zh-CN"/>
          </w:rPr>
          <w:t>Meanwhile</w:t>
        </w:r>
      </w:ins>
      <w:ins w:id="18" w:author="Xiaowen Sun" w:date="2022-11-03T16:28:00Z">
        <w:r w:rsidR="00195334" w:rsidRPr="00F620C8">
          <w:rPr>
            <w:lang w:eastAsia="zh-CN"/>
          </w:rPr>
          <w:t xml:space="preserve">, large compression ratio will cause delay increase. Considering </w:t>
        </w:r>
      </w:ins>
      <w:ins w:id="19" w:author="Xiaowen Sun" w:date="2022-11-04T17:52:00Z">
        <w:r w:rsidR="00023988">
          <w:rPr>
            <w:lang w:eastAsia="zh-CN"/>
          </w:rPr>
          <w:t xml:space="preserve">the overall factors of </w:t>
        </w:r>
      </w:ins>
      <w:ins w:id="20" w:author="Xiaowen Sun" w:date="2022-11-03T16:28:00Z">
        <w:r w:rsidR="00195334" w:rsidRPr="00F620C8">
          <w:rPr>
            <w:lang w:eastAsia="zh-CN"/>
          </w:rPr>
          <w:t>delay and energy consumption</w:t>
        </w:r>
      </w:ins>
      <w:ins w:id="21" w:author="Xiaowen Sun" w:date="2022-11-03T16:29:00Z">
        <w:r w:rsidR="00195334" w:rsidRPr="00F620C8">
          <w:rPr>
            <w:lang w:eastAsia="zh-CN"/>
          </w:rPr>
          <w:t xml:space="preserve">, the </w:t>
        </w:r>
      </w:ins>
      <w:del w:id="22" w:author="Xiaowen Sun" w:date="2022-11-03T16:30:00Z">
        <w:r w:rsidR="007D1D06" w:rsidRPr="00F620C8" w:rsidDel="00195334">
          <w:rPr>
            <w:lang w:eastAsia="zh-CN"/>
          </w:rPr>
          <w:delText xml:space="preserve">When a user wants to watch a two-hour 4K movie, according to the </w:delText>
        </w:r>
      </w:del>
      <w:r w:rsidR="007D1D06" w:rsidRPr="00F620C8">
        <w:rPr>
          <w:lang w:eastAsia="zh-CN"/>
        </w:rPr>
        <w:t xml:space="preserve">compression ratio of </w:t>
      </w:r>
      <w:ins w:id="23" w:author="Xiaowen Sun" w:date="2022-11-03T16:30:00Z">
        <w:r w:rsidR="00195334" w:rsidRPr="00282A1B">
          <w:rPr>
            <w:lang w:eastAsia="zh-CN"/>
          </w:rPr>
          <w:t xml:space="preserve">the media data can be </w:t>
        </w:r>
      </w:ins>
      <w:r w:rsidR="007D1D06" w:rsidRPr="00F620C8">
        <w:rPr>
          <w:lang w:eastAsia="zh-CN"/>
        </w:rPr>
        <w:t xml:space="preserve">3:1, </w:t>
      </w:r>
      <w:bookmarkStart w:id="24" w:name="_GoBack"/>
      <w:ins w:id="25" w:author="Xiaowen Sun" w:date="2022-11-03T16:30:00Z">
        <w:r w:rsidR="00195334" w:rsidRPr="00282A1B">
          <w:rPr>
            <w:lang w:eastAsia="zh-CN"/>
          </w:rPr>
          <w:t xml:space="preserve">and </w:t>
        </w:r>
      </w:ins>
      <w:bookmarkEnd w:id="24"/>
      <w:r w:rsidR="007D1D06" w:rsidRPr="00F620C8">
        <w:rPr>
          <w:lang w:eastAsia="zh-CN"/>
        </w:rPr>
        <w:t>the</w:t>
      </w:r>
      <w:ins w:id="26" w:author="Xiaowen Sun" w:date="2022-11-03T16:30:00Z">
        <w:r w:rsidR="00195334" w:rsidRPr="00282A1B">
          <w:rPr>
            <w:lang w:eastAsia="zh-CN"/>
          </w:rPr>
          <w:t xml:space="preserve"> correspon</w:t>
        </w:r>
      </w:ins>
      <w:ins w:id="27" w:author="Xiaowen Sun" w:date="2022-11-03T16:31:00Z">
        <w:r w:rsidR="00195334" w:rsidRPr="00282A1B">
          <w:rPr>
            <w:lang w:eastAsia="zh-CN"/>
          </w:rPr>
          <w:t>d</w:t>
        </w:r>
      </w:ins>
      <w:ins w:id="28" w:author="Xiaowen Sun" w:date="2022-11-03T16:32:00Z">
        <w:r w:rsidR="00B50AA0" w:rsidRPr="00282A1B">
          <w:rPr>
            <w:lang w:eastAsia="zh-CN"/>
          </w:rPr>
          <w:t>ing</w:t>
        </w:r>
      </w:ins>
      <w:r w:rsidR="007D1D06" w:rsidRPr="00F620C8">
        <w:rPr>
          <w:lang w:eastAsia="zh-CN"/>
        </w:rPr>
        <w:t xml:space="preserve"> communication power consumption of the AR glasses is required to be 500mW.</w:t>
      </w:r>
      <w:r w:rsidR="007D1D06" w:rsidRPr="005B5BC2">
        <w:rPr>
          <w:lang w:eastAsia="zh-CN"/>
        </w:rPr>
        <w:t xml:space="preserve"> </w:t>
      </w:r>
    </w:p>
    <w:p w14:paraId="2DD5BF8A" w14:textId="77777777" w:rsidR="007D1D06" w:rsidRPr="000D6532" w:rsidRDefault="007D1D06" w:rsidP="007D1D06">
      <w:pPr>
        <w:pStyle w:val="3"/>
      </w:pPr>
      <w:bookmarkStart w:id="29" w:name="_Toc113265392"/>
      <w:r>
        <w:t>5.7</w:t>
      </w:r>
      <w:r w:rsidRPr="000D6532">
        <w:t>.3</w:t>
      </w:r>
      <w:r w:rsidRPr="000D6532">
        <w:tab/>
        <w:t>Service Flows</w:t>
      </w:r>
      <w:bookmarkEnd w:id="29"/>
    </w:p>
    <w:p w14:paraId="7C21CB80" w14:textId="77777777" w:rsidR="007D1D06" w:rsidRDefault="007D1D06" w:rsidP="007D1D06">
      <w:pPr>
        <w:jc w:val="both"/>
        <w:rPr>
          <w:lang w:eastAsia="zh-CN"/>
        </w:rPr>
      </w:pPr>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p>
    <w:p w14:paraId="3788DA72" w14:textId="77777777" w:rsidR="007D1D06" w:rsidRDefault="007D1D06" w:rsidP="007D1D06">
      <w:pPr>
        <w:jc w:val="both"/>
        <w:rPr>
          <w:lang w:eastAsia="zh-CN"/>
        </w:rPr>
      </w:pPr>
      <w:r>
        <w:rPr>
          <w:lang w:eastAsia="zh-CN"/>
        </w:rPr>
        <w:t xml:space="preserve">2. </w:t>
      </w:r>
      <w:r w:rsidRPr="00F24759">
        <w:rPr>
          <w:lang w:eastAsia="zh-CN"/>
        </w:rPr>
        <w:t>The Metaverse server</w:t>
      </w:r>
      <w:r>
        <w:rPr>
          <w:lang w:eastAsia="zh-CN"/>
        </w:rPr>
        <w:t xml:space="preserve"> continuously</w:t>
      </w:r>
      <w:r w:rsidRPr="00F24759">
        <w:rPr>
          <w:lang w:eastAsia="zh-CN"/>
        </w:rPr>
        <w:t xml:space="preserve"> </w:t>
      </w:r>
      <w:r>
        <w:rPr>
          <w:lang w:eastAsia="zh-CN"/>
        </w:rPr>
        <w:t>pushes</w:t>
      </w:r>
      <w:r w:rsidRPr="00F24759">
        <w:rPr>
          <w:lang w:eastAsia="zh-CN"/>
        </w:rPr>
        <w:t xml:space="preserve"> the movie </w:t>
      </w:r>
      <w:r>
        <w:rPr>
          <w:lang w:eastAsia="zh-CN"/>
        </w:rPr>
        <w:t xml:space="preserve">image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p>
    <w:p w14:paraId="18312574" w14:textId="77777777" w:rsidR="007D1D06" w:rsidRDefault="007D1D06" w:rsidP="007D1D06">
      <w:pPr>
        <w:pStyle w:val="3"/>
      </w:pPr>
      <w:bookmarkStart w:id="30" w:name="_Toc113265393"/>
      <w:r>
        <w:t>5.7</w:t>
      </w:r>
      <w:r w:rsidRPr="000D6532">
        <w:t>.4</w:t>
      </w:r>
      <w:r w:rsidRPr="000D6532">
        <w:tab/>
        <w:t>Post-conditions</w:t>
      </w:r>
      <w:bookmarkEnd w:id="30"/>
    </w:p>
    <w:p w14:paraId="3076850B" w14:textId="77777777" w:rsidR="007D1D06" w:rsidRDefault="007D1D06" w:rsidP="007D1D06">
      <w:r w:rsidRPr="00D8123E">
        <w:t xml:space="preserve">Bob </w:t>
      </w:r>
      <w:r>
        <w:t>is able to</w:t>
      </w:r>
      <w:r w:rsidRPr="00D8123E">
        <w:t xml:space="preserve"> watch an immersive movie at home</w:t>
      </w:r>
      <w:r>
        <w:t xml:space="preserve"> or when travelling</w:t>
      </w:r>
      <w:r w:rsidRPr="00D8123E">
        <w:t>, obtaining a good user experience</w:t>
      </w:r>
      <w:r>
        <w:t>. T</w:t>
      </w:r>
      <w:r w:rsidRPr="005B5BC2">
        <w:t>he battery capacity of the AR glasses is enough to watch a two-hour movie</w:t>
      </w:r>
      <w:r>
        <w:t>.</w:t>
      </w:r>
    </w:p>
    <w:p w14:paraId="4DDACFC9" w14:textId="77777777" w:rsidR="007D1D06" w:rsidRPr="009B7D35" w:rsidRDefault="007D1D06" w:rsidP="007D1D06">
      <w:r w:rsidRPr="009B7D35">
        <w:lastRenderedPageBreak/>
        <w:t xml:space="preserve">The 5G system </w:t>
      </w:r>
      <w:r>
        <w:t>is able to support communication for immersive AR services, with characteristics of high data rate and low power consumption transmission.</w:t>
      </w:r>
    </w:p>
    <w:p w14:paraId="5E623539" w14:textId="77777777" w:rsidR="007D1D06" w:rsidRPr="000D6532" w:rsidRDefault="007D1D06" w:rsidP="007D1D06">
      <w:pPr>
        <w:pStyle w:val="3"/>
      </w:pPr>
      <w:bookmarkStart w:id="31" w:name="_Toc113265394"/>
      <w:r>
        <w:t>5.7</w:t>
      </w:r>
      <w:r w:rsidRPr="000D6532">
        <w:t>.5</w:t>
      </w:r>
      <w:r w:rsidRPr="000D6532">
        <w:tab/>
      </w:r>
      <w:r>
        <w:t>Existing</w:t>
      </w:r>
      <w:r w:rsidRPr="000D6532">
        <w:t xml:space="preserve"> </w:t>
      </w:r>
      <w:r>
        <w:t>features partly or fully covering the use case functionality</w:t>
      </w:r>
      <w:bookmarkEnd w:id="31"/>
    </w:p>
    <w:p w14:paraId="78A0B86D" w14:textId="77777777" w:rsidR="007D1D06" w:rsidRPr="004632A2" w:rsidRDefault="007D1D06" w:rsidP="007D1D06">
      <w:pPr>
        <w:rPr>
          <w:lang w:eastAsia="zh-CN"/>
        </w:rPr>
      </w:pPr>
      <w:r>
        <w:rPr>
          <w:lang w:eastAsia="zh-CN"/>
        </w:rPr>
        <w:t xml:space="preserve">The functional and performance requirements for high data rate 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p>
    <w:p w14:paraId="48D01CF1" w14:textId="77777777" w:rsidR="007D1D06" w:rsidRPr="000D6532" w:rsidRDefault="007D1D06" w:rsidP="007D1D06">
      <w:pPr>
        <w:pStyle w:val="3"/>
      </w:pPr>
      <w:bookmarkStart w:id="32" w:name="_Toc113265395"/>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p>
    <w:p w14:paraId="72F32064" w14:textId="77777777" w:rsidR="007D1D06" w:rsidRDefault="007D1D06" w:rsidP="007D1D06">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communication with a UE such that power consumption can be reduced sufficiently.</w:t>
      </w:r>
    </w:p>
    <w:p w14:paraId="742E8A2C" w14:textId="77777777" w:rsidR="007D1D06" w:rsidRDefault="007D1D06" w:rsidP="007D1D06">
      <w:pPr>
        <w:pStyle w:val="NO"/>
      </w:pPr>
      <w:r>
        <w:t>NOTE:     High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athletic event, etc.</w:t>
      </w:r>
    </w:p>
    <w:p w14:paraId="38779EEA" w14:textId="77777777" w:rsidR="007D1D06" w:rsidRPr="00020A05" w:rsidRDefault="007D1D06" w:rsidP="007D1D06">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 xml:space="preserve">Table 5.x.6-1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p>
    <w:tbl>
      <w:tblPr>
        <w:tblpPr w:leftFromText="181" w:rightFromText="181" w:vertAnchor="text" w:tblpY="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1985"/>
        <w:gridCol w:w="2126"/>
        <w:gridCol w:w="2268"/>
      </w:tblGrid>
      <w:tr w:rsidR="00312DBB" w:rsidRPr="0091677B" w14:paraId="5A96B5C6" w14:textId="20C20DAC" w:rsidTr="00312DBB">
        <w:trPr>
          <w:tblHeader/>
        </w:trPr>
        <w:tc>
          <w:tcPr>
            <w:tcW w:w="2122" w:type="dxa"/>
            <w:tcBorders>
              <w:top w:val="single" w:sz="4" w:space="0" w:color="auto"/>
              <w:left w:val="single" w:sz="4" w:space="0" w:color="auto"/>
              <w:bottom w:val="single" w:sz="4" w:space="0" w:color="auto"/>
              <w:right w:val="single" w:sz="4" w:space="0" w:color="auto"/>
            </w:tcBorders>
            <w:vAlign w:val="center"/>
            <w:hideMark/>
          </w:tcPr>
          <w:p w14:paraId="60184442" w14:textId="77777777" w:rsidR="00312DBB" w:rsidRPr="0091677B" w:rsidRDefault="00312DBB" w:rsidP="008F3726">
            <w:pPr>
              <w:spacing w:after="0"/>
              <w:rPr>
                <w:rFonts w:ascii="Arial" w:hAnsi="Arial"/>
                <w:b/>
                <w:sz w:val="16"/>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DFF7C3C" w14:textId="77777777" w:rsidR="00312DBB" w:rsidRPr="0091677B" w:rsidRDefault="00312DBB" w:rsidP="008F3726">
            <w:pPr>
              <w:keepNext/>
              <w:keepLines/>
              <w:spacing w:after="0"/>
              <w:jc w:val="center"/>
              <w:rPr>
                <w:rFonts w:ascii="Arial" w:hAnsi="Arial"/>
                <w:b/>
                <w:sz w:val="16"/>
              </w:rPr>
            </w:pPr>
            <w:r w:rsidRPr="0091677B">
              <w:rPr>
                <w:rFonts w:ascii="Arial" w:hAnsi="Arial"/>
                <w:b/>
                <w:sz w:val="16"/>
              </w:rPr>
              <w:t>Service bit rate: user-experienced data rate</w:t>
            </w:r>
          </w:p>
        </w:tc>
        <w:tc>
          <w:tcPr>
            <w:tcW w:w="1985" w:type="dxa"/>
            <w:tcBorders>
              <w:top w:val="single" w:sz="4" w:space="0" w:color="auto"/>
              <w:left w:val="single" w:sz="4" w:space="0" w:color="auto"/>
              <w:bottom w:val="single" w:sz="4" w:space="0" w:color="auto"/>
              <w:right w:val="single" w:sz="4" w:space="0" w:color="auto"/>
            </w:tcBorders>
            <w:hideMark/>
          </w:tcPr>
          <w:p w14:paraId="6D4DBE9E" w14:textId="77777777" w:rsidR="00312DBB" w:rsidRPr="0091677B" w:rsidRDefault="00312DBB" w:rsidP="008F3726">
            <w:pPr>
              <w:keepNext/>
              <w:keepLines/>
              <w:spacing w:after="0"/>
              <w:jc w:val="center"/>
              <w:rPr>
                <w:rFonts w:ascii="Arial" w:hAnsi="Arial"/>
                <w:b/>
                <w:sz w:val="16"/>
              </w:rPr>
            </w:pPr>
            <w:r w:rsidRPr="0091677B">
              <w:rPr>
                <w:rFonts w:ascii="Arial" w:hAnsi="Arial"/>
                <w:b/>
                <w:sz w:val="16"/>
              </w:rPr>
              <w:t>Reliability</w:t>
            </w:r>
          </w:p>
        </w:tc>
        <w:tc>
          <w:tcPr>
            <w:tcW w:w="2126" w:type="dxa"/>
            <w:tcBorders>
              <w:top w:val="single" w:sz="4" w:space="0" w:color="auto"/>
              <w:left w:val="single" w:sz="4" w:space="0" w:color="auto"/>
              <w:bottom w:val="single" w:sz="4" w:space="0" w:color="auto"/>
              <w:right w:val="single" w:sz="4" w:space="0" w:color="auto"/>
            </w:tcBorders>
          </w:tcPr>
          <w:p w14:paraId="09237022" w14:textId="715CB923" w:rsidR="00312DBB" w:rsidRPr="0091677B" w:rsidRDefault="00312DBB" w:rsidP="008F3726">
            <w:pPr>
              <w:keepNext/>
              <w:keepLines/>
              <w:spacing w:after="0"/>
              <w:jc w:val="center"/>
              <w:rPr>
                <w:rFonts w:ascii="Arial" w:hAnsi="Arial"/>
                <w:b/>
                <w:sz w:val="16"/>
                <w:lang w:eastAsia="zh-CN"/>
              </w:rPr>
            </w:pPr>
            <w:ins w:id="33" w:author="Xiaowen Sun" w:date="2022-11-03T15:15:00Z">
              <w:r>
                <w:rPr>
                  <w:rFonts w:ascii="Arial" w:hAnsi="Arial" w:hint="eastAsia"/>
                  <w:b/>
                  <w:sz w:val="16"/>
                  <w:lang w:eastAsia="zh-CN"/>
                </w:rPr>
                <w:t>C</w:t>
              </w:r>
              <w:r>
                <w:rPr>
                  <w:rFonts w:ascii="Arial" w:hAnsi="Arial"/>
                  <w:b/>
                  <w:sz w:val="16"/>
                  <w:lang w:eastAsia="zh-CN"/>
                </w:rPr>
                <w:t>ommunication Range</w:t>
              </w:r>
            </w:ins>
          </w:p>
        </w:tc>
        <w:tc>
          <w:tcPr>
            <w:tcW w:w="2268" w:type="dxa"/>
            <w:tcBorders>
              <w:top w:val="single" w:sz="4" w:space="0" w:color="auto"/>
              <w:left w:val="single" w:sz="4" w:space="0" w:color="auto"/>
              <w:bottom w:val="single" w:sz="4" w:space="0" w:color="auto"/>
              <w:right w:val="single" w:sz="4" w:space="0" w:color="auto"/>
            </w:tcBorders>
          </w:tcPr>
          <w:p w14:paraId="4F9349F6" w14:textId="49BF062E" w:rsidR="00312DBB" w:rsidRDefault="00312DBB" w:rsidP="008F3726">
            <w:pPr>
              <w:keepNext/>
              <w:keepLines/>
              <w:spacing w:after="0"/>
              <w:jc w:val="center"/>
              <w:rPr>
                <w:ins w:id="34" w:author="Xiaowen Sun" w:date="2022-11-03T15:18:00Z"/>
                <w:rFonts w:ascii="Arial" w:hAnsi="Arial"/>
                <w:b/>
                <w:sz w:val="16"/>
                <w:lang w:eastAsia="zh-CN"/>
              </w:rPr>
            </w:pPr>
            <w:ins w:id="35" w:author="Xiaowen Sun" w:date="2022-11-03T15:18:00Z">
              <w:r>
                <w:rPr>
                  <w:rFonts w:ascii="Arial" w:hAnsi="Arial" w:hint="eastAsia"/>
                  <w:b/>
                  <w:sz w:val="16"/>
                  <w:lang w:eastAsia="zh-CN"/>
                </w:rPr>
                <w:t>P</w:t>
              </w:r>
              <w:r>
                <w:rPr>
                  <w:rFonts w:ascii="Arial" w:hAnsi="Arial"/>
                  <w:b/>
                  <w:sz w:val="16"/>
                  <w:lang w:eastAsia="zh-CN"/>
                </w:rPr>
                <w:t>ower Consumption for Communication</w:t>
              </w:r>
            </w:ins>
          </w:p>
        </w:tc>
      </w:tr>
      <w:tr w:rsidR="00312DBB" w:rsidRPr="0091677B" w14:paraId="4706E6DD" w14:textId="60895156" w:rsidTr="00312DBB">
        <w:trPr>
          <w:tblHeader/>
        </w:trPr>
        <w:tc>
          <w:tcPr>
            <w:tcW w:w="2122" w:type="dxa"/>
            <w:tcBorders>
              <w:top w:val="single" w:sz="4" w:space="0" w:color="auto"/>
              <w:left w:val="single" w:sz="4" w:space="0" w:color="auto"/>
              <w:bottom w:val="single" w:sz="4" w:space="0" w:color="auto"/>
              <w:right w:val="single" w:sz="4" w:space="0" w:color="auto"/>
            </w:tcBorders>
            <w:hideMark/>
          </w:tcPr>
          <w:p w14:paraId="62C848DD" w14:textId="77777777" w:rsidR="00312DBB" w:rsidRDefault="00312DBB" w:rsidP="008F3726">
            <w:pPr>
              <w:keepNext/>
              <w:keepLines/>
              <w:spacing w:after="0"/>
              <w:rPr>
                <w:rFonts w:ascii="Arial" w:hAnsi="Arial"/>
                <w:sz w:val="16"/>
              </w:rPr>
            </w:pPr>
            <w:r>
              <w:rPr>
                <w:rFonts w:ascii="Arial" w:hAnsi="Arial"/>
                <w:sz w:val="16"/>
              </w:rPr>
              <w:t xml:space="preserve">Immersive </w:t>
            </w:r>
            <w:r w:rsidRPr="0091677B">
              <w:rPr>
                <w:rFonts w:ascii="Arial" w:hAnsi="Arial"/>
                <w:sz w:val="16"/>
              </w:rPr>
              <w:t>AR</w:t>
            </w:r>
            <w:r>
              <w:rPr>
                <w:rFonts w:ascii="Arial" w:hAnsi="Arial"/>
                <w:sz w:val="16"/>
              </w:rPr>
              <w:t xml:space="preserve"> Experience</w:t>
            </w:r>
          </w:p>
          <w:p w14:paraId="38A0419E" w14:textId="77777777" w:rsidR="00312DBB" w:rsidRPr="005B2C94" w:rsidRDefault="00312DBB" w:rsidP="008F3726">
            <w:pPr>
              <w:keepNext/>
              <w:keepLines/>
              <w:spacing w:after="0"/>
              <w:rPr>
                <w:rFonts w:ascii="Arial" w:hAnsi="Arial"/>
                <w:sz w:val="16"/>
                <w:lang w:eastAsia="zh-CN"/>
              </w:rPr>
            </w:pPr>
            <w:r>
              <w:rPr>
                <w:rFonts w:ascii="Arial" w:hAnsi="Arial" w:hint="eastAsia"/>
                <w:sz w:val="16"/>
                <w:lang w:eastAsia="zh-CN"/>
              </w:rPr>
              <w:t>(</w:t>
            </w:r>
            <w:r>
              <w:rPr>
                <w:rFonts w:ascii="Arial" w:hAnsi="Arial"/>
                <w:sz w:val="16"/>
                <w:lang w:eastAsia="zh-CN"/>
              </w:rPr>
              <w:t>note 1)</w:t>
            </w:r>
          </w:p>
        </w:tc>
        <w:tc>
          <w:tcPr>
            <w:tcW w:w="1984" w:type="dxa"/>
            <w:tcBorders>
              <w:top w:val="single" w:sz="4" w:space="0" w:color="auto"/>
              <w:left w:val="single" w:sz="4" w:space="0" w:color="auto"/>
              <w:bottom w:val="single" w:sz="4" w:space="0" w:color="auto"/>
              <w:right w:val="single" w:sz="4" w:space="0" w:color="auto"/>
            </w:tcBorders>
            <w:hideMark/>
          </w:tcPr>
          <w:p w14:paraId="7702237C" w14:textId="77777777" w:rsidR="00312DBB" w:rsidRPr="0091677B" w:rsidRDefault="00312DBB" w:rsidP="008F3726">
            <w:pPr>
              <w:keepNext/>
              <w:keepLines/>
              <w:spacing w:after="0"/>
              <w:jc w:val="center"/>
              <w:rPr>
                <w:rFonts w:ascii="Arial" w:hAnsi="Arial"/>
                <w:sz w:val="16"/>
              </w:rPr>
            </w:pPr>
            <w:r w:rsidRPr="0091677B">
              <w:rPr>
                <w:rFonts w:ascii="Arial" w:hAnsi="Arial"/>
                <w:sz w:val="16"/>
              </w:rPr>
              <w:t>[</w:t>
            </w:r>
            <w:r>
              <w:rPr>
                <w:rFonts w:ascii="Arial" w:hAnsi="Arial"/>
                <w:sz w:val="16"/>
              </w:rPr>
              <w:t>200</w:t>
            </w:r>
            <w:r w:rsidRPr="0091677B">
              <w:rPr>
                <w:rFonts w:ascii="Arial" w:hAnsi="Arial"/>
                <w:sz w:val="16"/>
              </w:rPr>
              <w:t>-</w:t>
            </w:r>
            <w:r>
              <w:rPr>
                <w:rFonts w:ascii="Arial" w:hAnsi="Arial"/>
                <w:sz w:val="16"/>
              </w:rPr>
              <w:t>2000]</w:t>
            </w:r>
            <w:r w:rsidRPr="0091677B">
              <w:rPr>
                <w:rFonts w:ascii="Arial" w:hAnsi="Arial"/>
                <w:sz w:val="16"/>
              </w:rPr>
              <w:t xml:space="preserve"> Mbit/s</w:t>
            </w:r>
          </w:p>
        </w:tc>
        <w:tc>
          <w:tcPr>
            <w:tcW w:w="1985" w:type="dxa"/>
            <w:tcBorders>
              <w:top w:val="single" w:sz="4" w:space="0" w:color="auto"/>
              <w:left w:val="single" w:sz="4" w:space="0" w:color="auto"/>
              <w:bottom w:val="single" w:sz="4" w:space="0" w:color="auto"/>
              <w:right w:val="single" w:sz="4" w:space="0" w:color="auto"/>
            </w:tcBorders>
            <w:hideMark/>
          </w:tcPr>
          <w:p w14:paraId="6F01DE05" w14:textId="77777777" w:rsidR="00312DBB" w:rsidRDefault="00312DBB" w:rsidP="008F3726">
            <w:pPr>
              <w:keepNext/>
              <w:keepLines/>
              <w:spacing w:after="0"/>
              <w:jc w:val="center"/>
              <w:rPr>
                <w:ins w:id="36" w:author="Xiaowen Sun" w:date="2022-11-03T15:16:00Z"/>
                <w:rFonts w:ascii="Arial" w:hAnsi="Arial"/>
                <w:sz w:val="16"/>
              </w:rPr>
            </w:pPr>
            <w:r w:rsidRPr="0091677B">
              <w:rPr>
                <w:rFonts w:ascii="Arial" w:hAnsi="Arial"/>
                <w:sz w:val="16"/>
              </w:rPr>
              <w:t>[&gt; 99.9%]</w:t>
            </w:r>
          </w:p>
          <w:p w14:paraId="28184B21" w14:textId="4720E7E2" w:rsidR="00312DBB" w:rsidRPr="0091677B" w:rsidRDefault="00312DBB" w:rsidP="008F3726">
            <w:pPr>
              <w:keepNext/>
              <w:keepLines/>
              <w:spacing w:after="0"/>
              <w:jc w:val="center"/>
              <w:rPr>
                <w:rFonts w:ascii="Arial" w:hAnsi="Arial"/>
                <w:sz w:val="16"/>
                <w:lang w:eastAsia="zh-CN"/>
              </w:rPr>
            </w:pPr>
            <w:ins w:id="37" w:author="Xiaowen Sun" w:date="2022-11-03T15:16:00Z">
              <w:r>
                <w:rPr>
                  <w:rFonts w:ascii="Arial" w:hAnsi="Arial" w:hint="eastAsia"/>
                  <w:sz w:val="16"/>
                  <w:lang w:eastAsia="zh-CN"/>
                </w:rPr>
                <w:t>(</w:t>
              </w:r>
              <w:r>
                <w:rPr>
                  <w:rFonts w:ascii="Arial" w:hAnsi="Arial"/>
                  <w:sz w:val="16"/>
                  <w:lang w:eastAsia="zh-CN"/>
                </w:rPr>
                <w:t>note 2)</w:t>
              </w:r>
            </w:ins>
          </w:p>
        </w:tc>
        <w:tc>
          <w:tcPr>
            <w:tcW w:w="2126" w:type="dxa"/>
            <w:tcBorders>
              <w:top w:val="single" w:sz="4" w:space="0" w:color="auto"/>
              <w:left w:val="single" w:sz="4" w:space="0" w:color="auto"/>
              <w:bottom w:val="single" w:sz="4" w:space="0" w:color="auto"/>
              <w:right w:val="single" w:sz="4" w:space="0" w:color="auto"/>
            </w:tcBorders>
          </w:tcPr>
          <w:p w14:paraId="7D0E7140" w14:textId="7108A6F9" w:rsidR="00312DBB" w:rsidRPr="0091677B" w:rsidRDefault="00312DBB" w:rsidP="008F3726">
            <w:pPr>
              <w:keepNext/>
              <w:keepLines/>
              <w:spacing w:after="0"/>
              <w:jc w:val="center"/>
              <w:rPr>
                <w:ins w:id="38" w:author="Xiaowen Sun" w:date="2022-11-03T15:15:00Z"/>
                <w:rFonts w:ascii="Arial" w:hAnsi="Arial"/>
                <w:sz w:val="16"/>
                <w:lang w:eastAsia="zh-CN"/>
              </w:rPr>
            </w:pPr>
            <w:ins w:id="39" w:author="Xiaowen Sun" w:date="2022-11-03T15:15:00Z">
              <w:r>
                <w:rPr>
                  <w:rFonts w:ascii="Arial" w:hAnsi="Arial" w:hint="eastAsia"/>
                  <w:sz w:val="16"/>
                  <w:lang w:eastAsia="zh-CN"/>
                </w:rPr>
                <w:t>[</w:t>
              </w:r>
              <w:r>
                <w:rPr>
                  <w:rFonts w:ascii="Arial" w:hAnsi="Arial"/>
                  <w:sz w:val="16"/>
                  <w:lang w:eastAsia="zh-CN"/>
                </w:rPr>
                <w:t>10m]</w:t>
              </w:r>
            </w:ins>
          </w:p>
        </w:tc>
        <w:tc>
          <w:tcPr>
            <w:tcW w:w="2268" w:type="dxa"/>
            <w:tcBorders>
              <w:top w:val="single" w:sz="4" w:space="0" w:color="auto"/>
              <w:left w:val="single" w:sz="4" w:space="0" w:color="auto"/>
              <w:bottom w:val="single" w:sz="4" w:space="0" w:color="auto"/>
              <w:right w:val="single" w:sz="4" w:space="0" w:color="auto"/>
            </w:tcBorders>
          </w:tcPr>
          <w:p w14:paraId="0F022A76" w14:textId="4021F749" w:rsidR="00312DBB" w:rsidRDefault="00312DBB" w:rsidP="008F3726">
            <w:pPr>
              <w:keepNext/>
              <w:keepLines/>
              <w:spacing w:after="0"/>
              <w:jc w:val="center"/>
              <w:rPr>
                <w:rFonts w:ascii="Arial" w:hAnsi="Arial"/>
                <w:sz w:val="16"/>
                <w:lang w:eastAsia="zh-CN"/>
              </w:rPr>
            </w:pPr>
            <w:ins w:id="40" w:author="Xiaowen Sun" w:date="2022-11-03T15:22:00Z">
              <w:r>
                <w:rPr>
                  <w:rFonts w:ascii="Arial" w:hAnsi="Arial" w:hint="eastAsia"/>
                  <w:sz w:val="16"/>
                  <w:lang w:eastAsia="zh-CN"/>
                </w:rPr>
                <w:t>[</w:t>
              </w:r>
              <w:r>
                <w:rPr>
                  <w:rFonts w:ascii="Arial" w:hAnsi="Arial"/>
                  <w:sz w:val="16"/>
                  <w:lang w:eastAsia="zh-CN"/>
                </w:rPr>
                <w:t>2.</w:t>
              </w:r>
            </w:ins>
            <w:ins w:id="41" w:author="Xiaowen Sun" w:date="2022-11-03T18:52:00Z">
              <w:r w:rsidR="00103569">
                <w:rPr>
                  <w:rFonts w:ascii="Arial" w:hAnsi="Arial"/>
                  <w:sz w:val="16"/>
                  <w:lang w:eastAsia="zh-CN"/>
                </w:rPr>
                <w:t>3</w:t>
              </w:r>
            </w:ins>
            <w:ins w:id="42" w:author="Xiaowen Sun" w:date="2022-11-03T15:23:00Z">
              <w:r>
                <w:rPr>
                  <w:rFonts w:ascii="Arial" w:hAnsi="Arial"/>
                  <w:sz w:val="16"/>
                  <w:lang w:eastAsia="zh-CN"/>
                </w:rPr>
                <w:t>*10</w:t>
              </w:r>
              <w:r w:rsidRPr="00312DBB">
                <w:rPr>
                  <w:rFonts w:ascii="Arial" w:hAnsi="Arial"/>
                  <w:sz w:val="16"/>
                  <w:vertAlign w:val="superscript"/>
                  <w:lang w:eastAsia="zh-CN"/>
                </w:rPr>
                <w:t>^-10</w:t>
              </w:r>
              <w:r>
                <w:rPr>
                  <w:rFonts w:ascii="Arial" w:hAnsi="Arial"/>
                  <w:sz w:val="16"/>
                  <w:lang w:eastAsia="zh-CN"/>
                </w:rPr>
                <w:t xml:space="preserve"> – 2.</w:t>
              </w:r>
            </w:ins>
            <w:ins w:id="43" w:author="Xiaowen Sun" w:date="2022-11-03T18:52:00Z">
              <w:r w:rsidR="00103569">
                <w:rPr>
                  <w:rFonts w:ascii="Arial" w:hAnsi="Arial"/>
                  <w:sz w:val="16"/>
                  <w:lang w:eastAsia="zh-CN"/>
                </w:rPr>
                <w:t>3</w:t>
              </w:r>
            </w:ins>
            <w:ins w:id="44" w:author="Xiaowen Sun" w:date="2022-11-03T15:23:00Z">
              <w:r>
                <w:rPr>
                  <w:rFonts w:ascii="Arial" w:hAnsi="Arial"/>
                  <w:sz w:val="16"/>
                  <w:lang w:eastAsia="zh-CN"/>
                </w:rPr>
                <w:t>*</w:t>
              </w:r>
              <w:r w:rsidRPr="00312DBB">
                <w:rPr>
                  <w:rFonts w:ascii="Arial" w:hAnsi="Arial"/>
                  <w:sz w:val="16"/>
                  <w:vertAlign w:val="superscript"/>
                  <w:lang w:eastAsia="zh-CN"/>
                </w:rPr>
                <w:t>10^-</w:t>
              </w:r>
              <w:proofErr w:type="gramStart"/>
              <w:r w:rsidRPr="00312DBB">
                <w:rPr>
                  <w:rFonts w:ascii="Arial" w:hAnsi="Arial"/>
                  <w:sz w:val="16"/>
                  <w:vertAlign w:val="superscript"/>
                  <w:lang w:eastAsia="zh-CN"/>
                </w:rPr>
                <w:t>9</w:t>
              </w:r>
            </w:ins>
            <w:ins w:id="45" w:author="Xiaowen Sun" w:date="2022-11-03T15:22:00Z">
              <w:r>
                <w:rPr>
                  <w:rFonts w:ascii="Arial" w:hAnsi="Arial"/>
                  <w:sz w:val="16"/>
                  <w:lang w:eastAsia="zh-CN"/>
                </w:rPr>
                <w:t>]</w:t>
              </w:r>
            </w:ins>
            <w:ins w:id="46" w:author="Xiaowen Sun" w:date="2022-11-03T15:23:00Z">
              <w:r>
                <w:rPr>
                  <w:rFonts w:ascii="Arial" w:hAnsi="Arial"/>
                  <w:sz w:val="16"/>
                  <w:lang w:eastAsia="zh-CN"/>
                </w:rPr>
                <w:t>J</w:t>
              </w:r>
              <w:proofErr w:type="gramEnd"/>
              <w:r>
                <w:rPr>
                  <w:rFonts w:ascii="Arial" w:hAnsi="Arial"/>
                  <w:sz w:val="16"/>
                  <w:lang w:eastAsia="zh-CN"/>
                </w:rPr>
                <w:t>/bit</w:t>
              </w:r>
            </w:ins>
          </w:p>
        </w:tc>
      </w:tr>
      <w:tr w:rsidR="00312DBB" w:rsidRPr="008400F2" w14:paraId="418005CF" w14:textId="612398A7" w:rsidTr="009920BB">
        <w:trPr>
          <w:tblHeader/>
        </w:trPr>
        <w:tc>
          <w:tcPr>
            <w:tcW w:w="10485" w:type="dxa"/>
            <w:gridSpan w:val="5"/>
            <w:tcBorders>
              <w:top w:val="single" w:sz="4" w:space="0" w:color="auto"/>
              <w:left w:val="single" w:sz="4" w:space="0" w:color="auto"/>
              <w:bottom w:val="single" w:sz="4" w:space="0" w:color="auto"/>
              <w:right w:val="single" w:sz="4" w:space="0" w:color="auto"/>
            </w:tcBorders>
          </w:tcPr>
          <w:p w14:paraId="5694E7D3" w14:textId="77777777" w:rsidR="00312DBB" w:rsidRDefault="00312DBB" w:rsidP="008F3726">
            <w:pPr>
              <w:keepNext/>
              <w:keepLines/>
              <w:spacing w:after="0"/>
              <w:rPr>
                <w:ins w:id="47" w:author="Xiaowen Sun" w:date="2022-11-03T15:14:00Z"/>
                <w:rFonts w:ascii="Arial" w:hAnsi="Arial"/>
                <w:sz w:val="16"/>
                <w:lang w:eastAsia="zh-CN"/>
              </w:rPr>
            </w:pPr>
            <w:r>
              <w:rPr>
                <w:rFonts w:ascii="Arial" w:hAnsi="Arial" w:hint="eastAsia"/>
                <w:sz w:val="16"/>
                <w:lang w:eastAsia="zh-CN"/>
              </w:rPr>
              <w:t>N</w:t>
            </w:r>
            <w:r>
              <w:rPr>
                <w:rFonts w:ascii="Arial" w:hAnsi="Arial"/>
                <w:sz w:val="16"/>
                <w:lang w:eastAsia="zh-CN"/>
              </w:rPr>
              <w:t>OTE 1: The requirements are focus on the scenario of watch movies by using AR glasses.</w:t>
            </w:r>
          </w:p>
          <w:p w14:paraId="2DA429D1" w14:textId="298E7F71" w:rsidR="00312DBB" w:rsidRDefault="00312DBB" w:rsidP="008F3726">
            <w:pPr>
              <w:keepNext/>
              <w:keepLines/>
              <w:spacing w:after="0"/>
              <w:rPr>
                <w:ins w:id="48" w:author="Xiaowen Sun" w:date="2022-11-03T15:18:00Z"/>
                <w:rFonts w:ascii="Arial" w:hAnsi="Arial"/>
                <w:sz w:val="16"/>
                <w:lang w:eastAsia="zh-CN"/>
              </w:rPr>
            </w:pPr>
            <w:ins w:id="49" w:author="Xiaowen Sun" w:date="2022-11-03T15:14:00Z">
              <w:r w:rsidRPr="00154253">
                <w:rPr>
                  <w:rFonts w:ascii="Arial" w:hAnsi="Arial"/>
                  <w:sz w:val="16"/>
                  <w:lang w:eastAsia="zh-CN"/>
                </w:rPr>
                <w:t>NOTE 2: The power consumption of AR device is derived from the communication QoS and battery capacity used for communication</w:t>
              </w:r>
              <w:r>
                <w:rPr>
                  <w:rFonts w:ascii="Arial" w:hAnsi="Arial"/>
                  <w:sz w:val="16"/>
                  <w:lang w:eastAsia="zh-CN"/>
                </w:rPr>
                <w:t xml:space="preserve">. </w:t>
              </w:r>
            </w:ins>
          </w:p>
        </w:tc>
      </w:tr>
    </w:tbl>
    <w:p w14:paraId="0A960EFA" w14:textId="77777777" w:rsidR="0009108F" w:rsidRPr="007D1D06" w:rsidRDefault="0009108F" w:rsidP="0009108F">
      <w:pPr>
        <w:rPr>
          <w:noProof/>
        </w:rPr>
      </w:pPr>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400E1" w14:textId="77777777" w:rsidR="007E1EC3" w:rsidRDefault="007E1EC3">
      <w:r>
        <w:separator/>
      </w:r>
    </w:p>
  </w:endnote>
  <w:endnote w:type="continuationSeparator" w:id="0">
    <w:p w14:paraId="19F4C851" w14:textId="77777777" w:rsidR="007E1EC3" w:rsidRDefault="007E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DBB8" w14:textId="77777777" w:rsidR="007E1EC3" w:rsidRDefault="007E1EC3">
      <w:r>
        <w:separator/>
      </w:r>
    </w:p>
  </w:footnote>
  <w:footnote w:type="continuationSeparator" w:id="0">
    <w:p w14:paraId="3F228E38" w14:textId="77777777" w:rsidR="007E1EC3" w:rsidRDefault="007E1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2479C8"/>
    <w:multiLevelType w:val="hybridMultilevel"/>
    <w:tmpl w:val="71821EB8"/>
    <w:lvl w:ilvl="0" w:tplc="D1A43D18">
      <w:start w:val="1"/>
      <w:numFmt w:val="bullet"/>
      <w:lvlText w:val="•"/>
      <w:lvlJc w:val="left"/>
      <w:pPr>
        <w:tabs>
          <w:tab w:val="num" w:pos="720"/>
        </w:tabs>
        <w:ind w:left="720" w:hanging="360"/>
      </w:pPr>
      <w:rPr>
        <w:rFonts w:ascii="Arial" w:hAnsi="Arial" w:hint="default"/>
      </w:rPr>
    </w:lvl>
    <w:lvl w:ilvl="1" w:tplc="104A34FE">
      <w:start w:val="1"/>
      <w:numFmt w:val="bullet"/>
      <w:lvlText w:val="•"/>
      <w:lvlJc w:val="left"/>
      <w:pPr>
        <w:tabs>
          <w:tab w:val="num" w:pos="1440"/>
        </w:tabs>
        <w:ind w:left="1440" w:hanging="360"/>
      </w:pPr>
      <w:rPr>
        <w:rFonts w:ascii="Arial" w:hAnsi="Arial" w:hint="default"/>
      </w:rPr>
    </w:lvl>
    <w:lvl w:ilvl="2" w:tplc="6DEA2214" w:tentative="1">
      <w:start w:val="1"/>
      <w:numFmt w:val="bullet"/>
      <w:lvlText w:val="•"/>
      <w:lvlJc w:val="left"/>
      <w:pPr>
        <w:tabs>
          <w:tab w:val="num" w:pos="2160"/>
        </w:tabs>
        <w:ind w:left="2160" w:hanging="360"/>
      </w:pPr>
      <w:rPr>
        <w:rFonts w:ascii="Arial" w:hAnsi="Arial" w:hint="default"/>
      </w:rPr>
    </w:lvl>
    <w:lvl w:ilvl="3" w:tplc="A468C64C" w:tentative="1">
      <w:start w:val="1"/>
      <w:numFmt w:val="bullet"/>
      <w:lvlText w:val="•"/>
      <w:lvlJc w:val="left"/>
      <w:pPr>
        <w:tabs>
          <w:tab w:val="num" w:pos="2880"/>
        </w:tabs>
        <w:ind w:left="2880" w:hanging="360"/>
      </w:pPr>
      <w:rPr>
        <w:rFonts w:ascii="Arial" w:hAnsi="Arial" w:hint="default"/>
      </w:rPr>
    </w:lvl>
    <w:lvl w:ilvl="4" w:tplc="EDA0BC1C" w:tentative="1">
      <w:start w:val="1"/>
      <w:numFmt w:val="bullet"/>
      <w:lvlText w:val="•"/>
      <w:lvlJc w:val="left"/>
      <w:pPr>
        <w:tabs>
          <w:tab w:val="num" w:pos="3600"/>
        </w:tabs>
        <w:ind w:left="3600" w:hanging="360"/>
      </w:pPr>
      <w:rPr>
        <w:rFonts w:ascii="Arial" w:hAnsi="Arial" w:hint="default"/>
      </w:rPr>
    </w:lvl>
    <w:lvl w:ilvl="5" w:tplc="17963AFE" w:tentative="1">
      <w:start w:val="1"/>
      <w:numFmt w:val="bullet"/>
      <w:lvlText w:val="•"/>
      <w:lvlJc w:val="left"/>
      <w:pPr>
        <w:tabs>
          <w:tab w:val="num" w:pos="4320"/>
        </w:tabs>
        <w:ind w:left="4320" w:hanging="360"/>
      </w:pPr>
      <w:rPr>
        <w:rFonts w:ascii="Arial" w:hAnsi="Arial" w:hint="default"/>
      </w:rPr>
    </w:lvl>
    <w:lvl w:ilvl="6" w:tplc="B3FA0584" w:tentative="1">
      <w:start w:val="1"/>
      <w:numFmt w:val="bullet"/>
      <w:lvlText w:val="•"/>
      <w:lvlJc w:val="left"/>
      <w:pPr>
        <w:tabs>
          <w:tab w:val="num" w:pos="5040"/>
        </w:tabs>
        <w:ind w:left="5040" w:hanging="360"/>
      </w:pPr>
      <w:rPr>
        <w:rFonts w:ascii="Arial" w:hAnsi="Arial" w:hint="default"/>
      </w:rPr>
    </w:lvl>
    <w:lvl w:ilvl="7" w:tplc="073AB972" w:tentative="1">
      <w:start w:val="1"/>
      <w:numFmt w:val="bullet"/>
      <w:lvlText w:val="•"/>
      <w:lvlJc w:val="left"/>
      <w:pPr>
        <w:tabs>
          <w:tab w:val="num" w:pos="5760"/>
        </w:tabs>
        <w:ind w:left="5760" w:hanging="360"/>
      </w:pPr>
      <w:rPr>
        <w:rFonts w:ascii="Arial" w:hAnsi="Arial" w:hint="default"/>
      </w:rPr>
    </w:lvl>
    <w:lvl w:ilvl="8" w:tplc="D52455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595"/>
    <w:rsid w:val="00023988"/>
    <w:rsid w:val="00033397"/>
    <w:rsid w:val="00040095"/>
    <w:rsid w:val="00051834"/>
    <w:rsid w:val="00054A22"/>
    <w:rsid w:val="00062023"/>
    <w:rsid w:val="000655A6"/>
    <w:rsid w:val="00074E61"/>
    <w:rsid w:val="00080512"/>
    <w:rsid w:val="0009108F"/>
    <w:rsid w:val="000C041B"/>
    <w:rsid w:val="000C47C3"/>
    <w:rsid w:val="000D58AB"/>
    <w:rsid w:val="000E4F67"/>
    <w:rsid w:val="000F4FFE"/>
    <w:rsid w:val="00103569"/>
    <w:rsid w:val="00133525"/>
    <w:rsid w:val="00154253"/>
    <w:rsid w:val="0018550C"/>
    <w:rsid w:val="00185F5E"/>
    <w:rsid w:val="00195334"/>
    <w:rsid w:val="001A4C42"/>
    <w:rsid w:val="001A7420"/>
    <w:rsid w:val="001B47AB"/>
    <w:rsid w:val="001B55F5"/>
    <w:rsid w:val="001B6637"/>
    <w:rsid w:val="001C21C3"/>
    <w:rsid w:val="001D02C2"/>
    <w:rsid w:val="001F0C1D"/>
    <w:rsid w:val="001F1132"/>
    <w:rsid w:val="001F168B"/>
    <w:rsid w:val="00226D12"/>
    <w:rsid w:val="002340CC"/>
    <w:rsid w:val="002347A2"/>
    <w:rsid w:val="002675F0"/>
    <w:rsid w:val="002760EE"/>
    <w:rsid w:val="0027672F"/>
    <w:rsid w:val="00282A1B"/>
    <w:rsid w:val="002A65B3"/>
    <w:rsid w:val="002B6339"/>
    <w:rsid w:val="002D120E"/>
    <w:rsid w:val="002D7DC5"/>
    <w:rsid w:val="002E00EE"/>
    <w:rsid w:val="00312DBB"/>
    <w:rsid w:val="003172DC"/>
    <w:rsid w:val="00327C0F"/>
    <w:rsid w:val="0035462D"/>
    <w:rsid w:val="00356555"/>
    <w:rsid w:val="003765B8"/>
    <w:rsid w:val="003C3971"/>
    <w:rsid w:val="003F0D9D"/>
    <w:rsid w:val="00420E53"/>
    <w:rsid w:val="00423334"/>
    <w:rsid w:val="004345EC"/>
    <w:rsid w:val="00465515"/>
    <w:rsid w:val="0049751D"/>
    <w:rsid w:val="004C30AC"/>
    <w:rsid w:val="004D3578"/>
    <w:rsid w:val="004E213A"/>
    <w:rsid w:val="004F0988"/>
    <w:rsid w:val="004F3340"/>
    <w:rsid w:val="004F4B8B"/>
    <w:rsid w:val="0053388B"/>
    <w:rsid w:val="00535773"/>
    <w:rsid w:val="00543E6C"/>
    <w:rsid w:val="00565087"/>
    <w:rsid w:val="005700D5"/>
    <w:rsid w:val="00597B11"/>
    <w:rsid w:val="005D2E01"/>
    <w:rsid w:val="005D7526"/>
    <w:rsid w:val="005E4024"/>
    <w:rsid w:val="005E4BB2"/>
    <w:rsid w:val="005F788A"/>
    <w:rsid w:val="00602AEA"/>
    <w:rsid w:val="00614FDF"/>
    <w:rsid w:val="0063543D"/>
    <w:rsid w:val="00647114"/>
    <w:rsid w:val="0064778E"/>
    <w:rsid w:val="00687DC4"/>
    <w:rsid w:val="006912E9"/>
    <w:rsid w:val="006A323F"/>
    <w:rsid w:val="006B1CC3"/>
    <w:rsid w:val="006B30D0"/>
    <w:rsid w:val="006C3D95"/>
    <w:rsid w:val="006E5C86"/>
    <w:rsid w:val="006E7A5A"/>
    <w:rsid w:val="006F2A36"/>
    <w:rsid w:val="00701116"/>
    <w:rsid w:val="0071174C"/>
    <w:rsid w:val="00713C44"/>
    <w:rsid w:val="00734A5B"/>
    <w:rsid w:val="0074026F"/>
    <w:rsid w:val="007429F6"/>
    <w:rsid w:val="00744E76"/>
    <w:rsid w:val="00765EA3"/>
    <w:rsid w:val="00774DA4"/>
    <w:rsid w:val="00781F0F"/>
    <w:rsid w:val="007B600E"/>
    <w:rsid w:val="007D1D06"/>
    <w:rsid w:val="007E1EC3"/>
    <w:rsid w:val="007F0F4A"/>
    <w:rsid w:val="007F416C"/>
    <w:rsid w:val="008028A4"/>
    <w:rsid w:val="00830747"/>
    <w:rsid w:val="008359CD"/>
    <w:rsid w:val="00844A52"/>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93928"/>
    <w:rsid w:val="009B1E1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BBF"/>
    <w:rsid w:val="00AE65E2"/>
    <w:rsid w:val="00AF1460"/>
    <w:rsid w:val="00B15449"/>
    <w:rsid w:val="00B50AA0"/>
    <w:rsid w:val="00B817FC"/>
    <w:rsid w:val="00B93086"/>
    <w:rsid w:val="00BA19ED"/>
    <w:rsid w:val="00BA4B8D"/>
    <w:rsid w:val="00BC0F7D"/>
    <w:rsid w:val="00BC1B55"/>
    <w:rsid w:val="00BD150B"/>
    <w:rsid w:val="00BD7D31"/>
    <w:rsid w:val="00BE3255"/>
    <w:rsid w:val="00BE7BF9"/>
    <w:rsid w:val="00BF128E"/>
    <w:rsid w:val="00C074DD"/>
    <w:rsid w:val="00C1496A"/>
    <w:rsid w:val="00C33079"/>
    <w:rsid w:val="00C336BA"/>
    <w:rsid w:val="00C45231"/>
    <w:rsid w:val="00C551FF"/>
    <w:rsid w:val="00C65222"/>
    <w:rsid w:val="00C72833"/>
    <w:rsid w:val="00C80F1D"/>
    <w:rsid w:val="00C91962"/>
    <w:rsid w:val="00C93F40"/>
    <w:rsid w:val="00CA3D0C"/>
    <w:rsid w:val="00CD047B"/>
    <w:rsid w:val="00CE58E0"/>
    <w:rsid w:val="00CF0916"/>
    <w:rsid w:val="00CF65B0"/>
    <w:rsid w:val="00D14746"/>
    <w:rsid w:val="00D36BD6"/>
    <w:rsid w:val="00D57972"/>
    <w:rsid w:val="00D675A9"/>
    <w:rsid w:val="00D738D6"/>
    <w:rsid w:val="00D755EB"/>
    <w:rsid w:val="00D76048"/>
    <w:rsid w:val="00D77E5D"/>
    <w:rsid w:val="00D82E6F"/>
    <w:rsid w:val="00D87E00"/>
    <w:rsid w:val="00D9134D"/>
    <w:rsid w:val="00DA7A03"/>
    <w:rsid w:val="00DB1818"/>
    <w:rsid w:val="00DC309B"/>
    <w:rsid w:val="00DC4DA2"/>
    <w:rsid w:val="00DD4C17"/>
    <w:rsid w:val="00DD74A5"/>
    <w:rsid w:val="00DF2B1F"/>
    <w:rsid w:val="00DF48AC"/>
    <w:rsid w:val="00DF62CD"/>
    <w:rsid w:val="00E134FB"/>
    <w:rsid w:val="00E16509"/>
    <w:rsid w:val="00E44582"/>
    <w:rsid w:val="00E46277"/>
    <w:rsid w:val="00E77645"/>
    <w:rsid w:val="00E818D4"/>
    <w:rsid w:val="00EA15B0"/>
    <w:rsid w:val="00EA5EA7"/>
    <w:rsid w:val="00EC4A25"/>
    <w:rsid w:val="00EF608C"/>
    <w:rsid w:val="00F025A2"/>
    <w:rsid w:val="00F04712"/>
    <w:rsid w:val="00F13360"/>
    <w:rsid w:val="00F22EC7"/>
    <w:rsid w:val="00F325C8"/>
    <w:rsid w:val="00F620C8"/>
    <w:rsid w:val="00F64614"/>
    <w:rsid w:val="00F653B8"/>
    <w:rsid w:val="00F7696F"/>
    <w:rsid w:val="00F9008D"/>
    <w:rsid w:val="00FA1266"/>
    <w:rsid w:val="00FC1192"/>
    <w:rsid w:val="00FC11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51816">
      <w:bodyDiv w:val="1"/>
      <w:marLeft w:val="0"/>
      <w:marRight w:val="0"/>
      <w:marTop w:val="0"/>
      <w:marBottom w:val="0"/>
      <w:divBdr>
        <w:top w:val="none" w:sz="0" w:space="0" w:color="auto"/>
        <w:left w:val="none" w:sz="0" w:space="0" w:color="auto"/>
        <w:bottom w:val="none" w:sz="0" w:space="0" w:color="auto"/>
        <w:right w:val="none" w:sz="0" w:space="0" w:color="auto"/>
      </w:divBdr>
      <w:divsChild>
        <w:div w:id="1791895112">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440A-5284-4ED0-AE41-B213D5427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13</cp:revision>
  <cp:lastPrinted>2019-02-25T14:05:00Z</cp:lastPrinted>
  <dcterms:created xsi:type="dcterms:W3CDTF">2022-11-03T06:43:00Z</dcterms:created>
  <dcterms:modified xsi:type="dcterms:W3CDTF">2022-11-04T10:00:00Z</dcterms:modified>
</cp:coreProperties>
</file>